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1360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151687">
        <w:rPr>
          <w:b/>
          <w:sz w:val="24"/>
          <w:szCs w:val="24"/>
        </w:rPr>
        <w:t>2</w:t>
      </w:r>
      <w:r>
        <w:rPr>
          <w:b/>
          <w:i/>
          <w:noProof/>
          <w:sz w:val="28"/>
        </w:rPr>
        <w:tab/>
      </w:r>
      <w:r w:rsidR="00121683" w:rsidRPr="00121683">
        <w:rPr>
          <w:b/>
          <w:noProof/>
          <w:sz w:val="24"/>
        </w:rPr>
        <w:t>R4-2</w:t>
      </w:r>
      <w:r w:rsidR="00B0323D">
        <w:rPr>
          <w:b/>
          <w:noProof/>
          <w:sz w:val="24"/>
        </w:rPr>
        <w:t>4</w:t>
      </w:r>
      <w:r w:rsidR="00D5152F">
        <w:rPr>
          <w:b/>
          <w:noProof/>
          <w:sz w:val="24"/>
        </w:rPr>
        <w:t>11401</w:t>
      </w:r>
    </w:p>
    <w:p w14:paraId="7CB45193" w14:textId="04695D7E" w:rsidR="001E41F3" w:rsidRDefault="00151687" w:rsidP="005E2C44">
      <w:pPr>
        <w:pStyle w:val="CRCoverPage"/>
        <w:outlineLvl w:val="0"/>
        <w:rPr>
          <w:b/>
          <w:noProof/>
          <w:sz w:val="24"/>
          <w:lang w:eastAsia="zh-CN"/>
        </w:rPr>
      </w:pPr>
      <w:r w:rsidRPr="00151687">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116A0" w:rsidR="001E41F3" w:rsidRPr="00410371" w:rsidRDefault="00D5152F" w:rsidP="00EF5C91">
            <w:pPr>
              <w:pStyle w:val="CRCoverPage"/>
              <w:spacing w:after="0"/>
              <w:jc w:val="center"/>
              <w:rPr>
                <w:noProof/>
              </w:rPr>
            </w:pPr>
            <w:r>
              <w:rPr>
                <w:noProof/>
              </w:rPr>
              <w:t>4662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45BF8" w:rsidR="001E41F3" w:rsidRPr="00410371" w:rsidRDefault="00427CEC" w:rsidP="00EF5C91">
            <w:pPr>
              <w:pStyle w:val="CRCoverPage"/>
              <w:spacing w:after="0"/>
              <w:jc w:val="center"/>
              <w:rPr>
                <w:noProof/>
                <w:sz w:val="28"/>
              </w:rPr>
            </w:pPr>
            <w:r>
              <w:rPr>
                <w:b/>
                <w:noProof/>
                <w:sz w:val="28"/>
              </w:rPr>
              <w:t>1</w:t>
            </w:r>
            <w:r w:rsidR="00053551">
              <w:rPr>
                <w:b/>
                <w:noProof/>
                <w:sz w:val="28"/>
              </w:rPr>
              <w:t>8</w:t>
            </w:r>
            <w:r w:rsidR="00404988">
              <w:rPr>
                <w:b/>
                <w:noProof/>
                <w:sz w:val="28"/>
              </w:rPr>
              <w:t>.</w:t>
            </w:r>
            <w:r w:rsidR="00151687">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378FB" w:rsidR="0060615D" w:rsidRDefault="00CE0EEF" w:rsidP="004C48ED">
            <w:pPr>
              <w:pStyle w:val="CRCoverPage"/>
              <w:spacing w:after="0"/>
              <w:rPr>
                <w:noProof/>
              </w:rPr>
            </w:pPr>
            <w:r w:rsidRPr="00CE0EEF">
              <w:t xml:space="preserve">CR on </w:t>
            </w:r>
            <w:r w:rsidR="004C48ED">
              <w:t xml:space="preserve">multi-RX core </w:t>
            </w:r>
            <w:r w:rsidR="005D634C">
              <w:t xml:space="preserve">performance </w:t>
            </w:r>
            <w:r w:rsidR="004C48ED">
              <w:t>maintenance</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E776A" w:rsidR="0060615D" w:rsidRDefault="004C48ED" w:rsidP="0060615D">
            <w:pPr>
              <w:pStyle w:val="CRCoverPage"/>
              <w:spacing w:after="0"/>
              <w:ind w:left="100"/>
              <w:rPr>
                <w:noProof/>
              </w:rPr>
            </w:pPr>
            <w:r w:rsidRPr="004C48ED">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DCE4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F5103E">
              <w:rPr>
                <w:noProof/>
              </w:rPr>
              <w:t>8</w:t>
            </w:r>
            <w:r>
              <w:rPr>
                <w:noProof/>
              </w:rPr>
              <w:t>-</w:t>
            </w:r>
            <w:r w:rsidR="00FA0BD6">
              <w:rPr>
                <w:noProof/>
              </w:rPr>
              <w:t>0</w:t>
            </w:r>
            <w:r w:rsidR="00F5103E">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59AE4" w:rsidR="0060615D" w:rsidRDefault="0060615D" w:rsidP="0060615D">
            <w:pPr>
              <w:pStyle w:val="CRCoverPage"/>
              <w:spacing w:after="0"/>
              <w:ind w:left="100"/>
              <w:rPr>
                <w:noProof/>
              </w:rPr>
            </w:pPr>
            <w:r w:rsidRPr="00805A69">
              <w:rPr>
                <w:noProof/>
              </w:rPr>
              <w:t>Rel-1</w:t>
            </w:r>
            <w:r w:rsidR="00053551">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B753F" w14:textId="6B29FB10" w:rsidR="00950A75" w:rsidRDefault="004C48ED" w:rsidP="00CC4DEA">
            <w:pPr>
              <w:pStyle w:val="CRCoverPage"/>
              <w:spacing w:after="0"/>
              <w:rPr>
                <w:noProof/>
              </w:rPr>
            </w:pPr>
            <w:r>
              <w:rPr>
                <w:noProof/>
              </w:rPr>
              <w:t xml:space="preserve">First, in </w:t>
            </w:r>
            <w:r w:rsidRPr="004C48ED">
              <w:rPr>
                <w:noProof/>
              </w:rPr>
              <w:t>3.6.19</w:t>
            </w:r>
            <w:r w:rsidRPr="004C48ED">
              <w:rPr>
                <w:noProof/>
              </w:rPr>
              <w:tab/>
              <w:t>Applicability of requirements for multi-Rx operation in FR2-1</w:t>
            </w:r>
            <w:r>
              <w:rPr>
                <w:noProof/>
              </w:rPr>
              <w:t xml:space="preserve"> </w:t>
            </w:r>
            <w:r w:rsidR="00950A75" w:rsidRPr="00950A75">
              <w:rPr>
                <w:noProof/>
              </w:rPr>
              <w:t>it is at least unclear if the requirement would apply to the case where the network configures GBBR to the UE and then the UE indicates via UAI that it prefers to fall back from multi-RX operation to single-RX operation</w:t>
            </w:r>
            <w:r w:rsidR="00950A75">
              <w:rPr>
                <w:noProof/>
              </w:rPr>
              <w:t xml:space="preserve">, since neither </w:t>
            </w:r>
            <w:r w:rsidR="00950A75" w:rsidRPr="00950A75">
              <w:rPr>
                <w:noProof/>
              </w:rPr>
              <w:t>the network behavior nor UE behavior after UAI indication to the network has been defined.</w:t>
            </w:r>
          </w:p>
          <w:p w14:paraId="77738D9E" w14:textId="0FFFDAD9" w:rsidR="004C48ED" w:rsidRDefault="00CE0EEF" w:rsidP="00CC4DEA">
            <w:pPr>
              <w:pStyle w:val="CRCoverPage"/>
              <w:spacing w:after="0"/>
              <w:rPr>
                <w:noProof/>
              </w:rPr>
            </w:pPr>
            <w:r>
              <w:rPr>
                <w:noProof/>
              </w:rPr>
              <w:t xml:space="preserve"> </w:t>
            </w:r>
          </w:p>
          <w:p w14:paraId="708AA7DE" w14:textId="7D2CBC91" w:rsidR="0060615D" w:rsidRDefault="004C48ED" w:rsidP="00CC4DEA">
            <w:pPr>
              <w:pStyle w:val="CRCoverPage"/>
              <w:spacing w:after="0"/>
              <w:rPr>
                <w:noProof/>
              </w:rPr>
            </w:pPr>
            <w:r>
              <w:rPr>
                <w:noProof/>
              </w:rPr>
              <w:t xml:space="preserve">Second, in </w:t>
            </w:r>
            <w:r w:rsidRPr="004C48ED">
              <w:rPr>
                <w:noProof/>
              </w:rPr>
              <w:t>Table 7.6.8-3: Maximum receive timing difference requirement for UE supporting multi-RX</w:t>
            </w:r>
            <w:r>
              <w:rPr>
                <w:noProof/>
              </w:rPr>
              <w:t xml:space="preserve">, there is FFS on whether </w:t>
            </w:r>
            <w:r w:rsidRPr="004C48ED">
              <w:rPr>
                <w:noProof/>
              </w:rPr>
              <w:t>CP length depend</w:t>
            </w:r>
            <w:r>
              <w:rPr>
                <w:noProof/>
              </w:rPr>
              <w:t>s</w:t>
            </w:r>
            <w:r w:rsidRPr="004C48ED">
              <w:rPr>
                <w:noProof/>
              </w:rPr>
              <w:t xml:space="preserve"> on SCS</w:t>
            </w:r>
            <w:r w:rsidR="00B0323D">
              <w:rPr>
                <w:noProof/>
              </w:rPr>
              <w:t>.</w:t>
            </w:r>
            <w:r>
              <w:rPr>
                <w:noProof/>
              </w:rPr>
              <w:t xml:space="preserve"> This FFS needs to be addressed.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5F861" w14:textId="77777777" w:rsidR="0060615D" w:rsidRDefault="00CC6FE3" w:rsidP="00B0323D">
            <w:pPr>
              <w:rPr>
                <w:rFonts w:ascii="Arial" w:eastAsia="Malgun Gothic" w:hAnsi="Arial" w:cs="Arial"/>
              </w:rPr>
            </w:pPr>
            <w:r>
              <w:rPr>
                <w:rFonts w:ascii="Arial" w:hAnsi="Arial" w:cs="Arial"/>
                <w:noProof/>
                <w:lang w:eastAsia="zh-CN"/>
              </w:rPr>
              <w:t xml:space="preserve">First, in Clause 3.6.19, </w:t>
            </w:r>
            <w:r w:rsidR="000B3268">
              <w:rPr>
                <w:rFonts w:ascii="Arial" w:hAnsi="Arial" w:cs="Arial"/>
                <w:noProof/>
                <w:lang w:eastAsia="zh-CN"/>
              </w:rPr>
              <w:t xml:space="preserve">Change the wording </w:t>
            </w:r>
            <w:r w:rsidRPr="00CC6FE3">
              <w:rPr>
                <w:rFonts w:ascii="Arial" w:eastAsia="Malgun Gothic" w:hAnsi="Arial" w:cs="Arial"/>
              </w:rPr>
              <w:t>from “The requirements related to the support of [</w:t>
            </w:r>
            <w:proofErr w:type="spellStart"/>
            <w:r w:rsidRPr="00CC6FE3">
              <w:rPr>
                <w:rFonts w:ascii="Arial" w:eastAsia="Malgun Gothic" w:hAnsi="Arial" w:cs="Arial"/>
              </w:rPr>
              <w:t>reducedRxBeamNum</w:t>
            </w:r>
            <w:proofErr w:type="spellEnd"/>
            <w:r w:rsidRPr="00CC6FE3">
              <w:rPr>
                <w:rFonts w:ascii="Arial" w:eastAsia="Malgun Gothic" w:hAnsi="Arial" w:cs="Arial"/>
              </w:rPr>
              <w:t>] is applicable when the network configures the UE with a CSI report containing groupBasedBeamReporting-v1710.” To “The requirements related to the support of [</w:t>
            </w:r>
            <w:proofErr w:type="spellStart"/>
            <w:r w:rsidRPr="00CC6FE3">
              <w:rPr>
                <w:rFonts w:ascii="Arial" w:eastAsia="Malgun Gothic" w:hAnsi="Arial" w:cs="Arial"/>
              </w:rPr>
              <w:t>reducedRxBeamNum</w:t>
            </w:r>
            <w:proofErr w:type="spellEnd"/>
            <w:r w:rsidRPr="00CC6FE3">
              <w:rPr>
                <w:rFonts w:ascii="Arial" w:eastAsia="Malgun Gothic" w:hAnsi="Arial" w:cs="Arial"/>
              </w:rPr>
              <w:t>] is applicable when the network has configured the UE with a CSI report containing groupBasedBeamReporting-v1710 and the UE has not sent UAI indicating its preference of single-RX operation since it was most recently configured with such CSI reporting.”</w:t>
            </w:r>
          </w:p>
          <w:p w14:paraId="148CA5A3" w14:textId="77777777" w:rsidR="00CC6FE3" w:rsidRDefault="00CC6FE3" w:rsidP="00B0323D">
            <w:pPr>
              <w:rPr>
                <w:rFonts w:ascii="Arial" w:eastAsia="Malgun Gothic" w:hAnsi="Arial" w:cs="Arial"/>
              </w:rPr>
            </w:pPr>
            <w:r>
              <w:rPr>
                <w:rFonts w:ascii="Arial" w:eastAsia="Malgun Gothic" w:hAnsi="Arial" w:cs="Arial"/>
              </w:rPr>
              <w:t xml:space="preserve">Second, in </w:t>
            </w:r>
            <w:r w:rsidRPr="00CC6FE3">
              <w:rPr>
                <w:rFonts w:ascii="Arial" w:eastAsia="Malgun Gothic" w:hAnsi="Arial" w:cs="Arial"/>
              </w:rPr>
              <w:t>Table 7.6.8-3</w:t>
            </w:r>
            <w:r>
              <w:rPr>
                <w:rFonts w:ascii="Arial" w:eastAsia="Malgun Gothic" w:hAnsi="Arial" w:cs="Arial"/>
              </w:rPr>
              <w:t>, change Note 1 to “</w:t>
            </w:r>
            <w:r w:rsidRPr="00CC6FE3">
              <w:rPr>
                <w:rFonts w:ascii="Arial" w:eastAsia="Malgun Gothic" w:hAnsi="Arial" w:cs="Arial"/>
              </w:rPr>
              <w:t xml:space="preserve">CP length </w:t>
            </w:r>
            <w:r>
              <w:rPr>
                <w:rFonts w:ascii="Arial" w:eastAsia="Malgun Gothic" w:hAnsi="Arial" w:cs="Arial"/>
              </w:rPr>
              <w:t>is determined by the maximum of SSB SCS and data SCS.”</w:t>
            </w:r>
          </w:p>
          <w:p w14:paraId="31C656EC" w14:textId="06717560" w:rsidR="004B734F" w:rsidRPr="00CC6FE3" w:rsidRDefault="004B734F" w:rsidP="00B0323D">
            <w:pPr>
              <w:rPr>
                <w:rFonts w:ascii="Arial" w:hAnsi="Arial" w:cs="Arial"/>
                <w:noProof/>
                <w:lang w:eastAsia="zh-CN"/>
              </w:rPr>
            </w:pPr>
            <w:r>
              <w:rPr>
                <w:rFonts w:ascii="Arial" w:eastAsia="Malgun Gothic" w:hAnsi="Arial" w:cs="Arial"/>
              </w:rPr>
              <w:t xml:space="preserve">Third, the capability IEs are updated </w:t>
            </w:r>
            <w:r w:rsidR="00755EAD">
              <w:rPr>
                <w:rFonts w:ascii="Arial" w:eastAsia="Malgun Gothic" w:hAnsi="Arial" w:cs="Arial"/>
              </w:rPr>
              <w:t>following RAN2 IE names.</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9662" w:rsidR="0060615D" w:rsidRPr="008C58FA" w:rsidRDefault="009F2C06" w:rsidP="0060615D">
            <w:pPr>
              <w:pStyle w:val="CRCoverPage"/>
              <w:spacing w:after="0"/>
              <w:ind w:left="100"/>
              <w:rPr>
                <w:noProof/>
              </w:rPr>
            </w:pPr>
            <w:r>
              <w:rPr>
                <w:noProof/>
              </w:rPr>
              <w:t>3.6.19</w:t>
            </w:r>
            <w:r w:rsidR="009F26E2">
              <w:rPr>
                <w:noProof/>
              </w:rPr>
              <w:t xml:space="preserve">, </w:t>
            </w:r>
            <w:r>
              <w:rPr>
                <w:noProof/>
              </w:rPr>
              <w:t>7.6.</w:t>
            </w:r>
            <w:r w:rsidR="0003440D">
              <w:rPr>
                <w:noProof/>
              </w:rPr>
              <w:t>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77E1C864" w14:textId="77777777" w:rsidR="008B1DF2" w:rsidRDefault="008B1DF2" w:rsidP="008B1DF2">
      <w:pPr>
        <w:pStyle w:val="Heading3"/>
      </w:pPr>
      <w:r>
        <w:t>3.6.19</w:t>
      </w:r>
      <w:r>
        <w:tab/>
        <w:t>Applicability of requirements for multi-Rx operation in FR2-1</w:t>
      </w:r>
    </w:p>
    <w:p w14:paraId="2BD19878" w14:textId="78102E95" w:rsidR="008B1DF2" w:rsidRPr="008813BC" w:rsidRDefault="008B1DF2" w:rsidP="008B1DF2">
      <w:r>
        <w:t xml:space="preserve">The requirements related to the support of </w:t>
      </w:r>
      <w:r>
        <w:rPr>
          <w:rFonts w:eastAsia="?? ??"/>
        </w:rPr>
        <w:t>[</w:t>
      </w:r>
      <w:ins w:id="1" w:author="Apple Inc." w:date="2024-08-04T10:26:00Z">
        <w:r w:rsidR="009A2AFD" w:rsidRPr="009A2AFD">
          <w:rPr>
            <w:rFonts w:eastAsia="?? ??"/>
            <w:i/>
            <w:iCs/>
            <w:rPrChange w:id="2" w:author="Apple Inc." w:date="2024-08-04T10:27:00Z">
              <w:rPr>
                <w:rFonts w:eastAsia="?? ??"/>
              </w:rPr>
            </w:rPrChange>
          </w:rPr>
          <w:t>fastBeamSweepingMultiRx-r18</w:t>
        </w:r>
      </w:ins>
      <w:del w:id="3" w:author="Apple Inc." w:date="2024-08-04T10:26:00Z">
        <w:r w:rsidDel="009A2AFD">
          <w:rPr>
            <w:rFonts w:eastAsia="?? ??"/>
            <w:i/>
          </w:rPr>
          <w:delText>reducedRxBeamNum</w:delText>
        </w:r>
      </w:del>
      <w:r>
        <w:rPr>
          <w:rFonts w:eastAsia="?? ??"/>
          <w:i/>
        </w:rPr>
        <w:t xml:space="preserve"> </w:t>
      </w:r>
      <w:r w:rsidRPr="00E139C9">
        <w:rPr>
          <w:rFonts w:eastAsia="?? ??"/>
          <w:iCs/>
        </w:rPr>
        <w:t xml:space="preserve">and </w:t>
      </w:r>
      <w:ins w:id="4" w:author="Apple Inc." w:date="2024-08-04T10:27:00Z">
        <w:r w:rsidR="009A2AFD">
          <w:rPr>
            <w:rFonts w:eastAsia="?? ??"/>
            <w:iCs/>
          </w:rPr>
          <w:t xml:space="preserve">FG </w:t>
        </w:r>
      </w:ins>
      <w:r w:rsidRPr="00E139C9">
        <w:rPr>
          <w:rFonts w:eastAsia="?? ??"/>
          <w:iCs/>
        </w:rPr>
        <w:t>30-1</w:t>
      </w:r>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p>
    <w:p w14:paraId="22D2FBE7" w14:textId="7B6DDDC9" w:rsidR="008B1DF2" w:rsidRDefault="008B1DF2" w:rsidP="008B1DF2">
      <w:pPr>
        <w:rPr>
          <w:lang w:eastAsia="zh-CN"/>
        </w:rPr>
      </w:pPr>
      <w:r>
        <w:rPr>
          <w:noProof/>
        </w:rPr>
        <w:t>The requirements related to the support of [</w:t>
      </w:r>
      <w:ins w:id="5" w:author="Apple Inc." w:date="2024-08-04T10:27:00Z">
        <w:r w:rsidR="009A2AFD" w:rsidRPr="00617ED0">
          <w:rPr>
            <w:rFonts w:eastAsia="?? ??"/>
            <w:i/>
            <w:iCs/>
          </w:rPr>
          <w:t>fastBeamSweepingMultiRx-r18</w:t>
        </w:r>
      </w:ins>
      <w:del w:id="6" w:author="Apple Inc." w:date="2024-08-04T10:27:00Z">
        <w:r w:rsidDel="009A2AFD">
          <w:rPr>
            <w:rFonts w:eastAsia="?? ??"/>
            <w:i/>
          </w:rPr>
          <w:delText>reducedRxBeamNum</w:delText>
        </w:r>
      </w:del>
      <w:r w:rsidRPr="002839BB">
        <w:rPr>
          <w:rFonts w:eastAsia="?? ??"/>
          <w:iCs/>
        </w:rPr>
        <w:t>]</w:t>
      </w:r>
      <w:r>
        <w:rPr>
          <w:rFonts w:eastAsia="?? ??"/>
          <w:iCs/>
        </w:rPr>
        <w:t xml:space="preserve"> is applicable when the network </w:t>
      </w:r>
      <w:ins w:id="7" w:author="Apple Inc." w:date="2024-08-04T10:27:00Z">
        <w:r w:rsidR="009A2AFD">
          <w:rPr>
            <w:rFonts w:eastAsia="?? ??"/>
            <w:iCs/>
          </w:rPr>
          <w:t xml:space="preserve">has </w:t>
        </w:r>
      </w:ins>
      <w:r>
        <w:rPr>
          <w:rFonts w:eastAsia="?? ??"/>
          <w:iCs/>
        </w:rPr>
        <w:t>configure</w:t>
      </w:r>
      <w:ins w:id="8" w:author="Apple Inc." w:date="2024-08-04T10:27:00Z">
        <w:r w:rsidR="009A2AFD">
          <w:rPr>
            <w:rFonts w:eastAsia="?? ??"/>
            <w:iCs/>
          </w:rPr>
          <w:t>d</w:t>
        </w:r>
      </w:ins>
      <w:del w:id="9" w:author="Apple Inc." w:date="2024-08-04T10:27:00Z">
        <w:r w:rsidDel="009A2AFD">
          <w:rPr>
            <w:rFonts w:eastAsia="?? ??"/>
            <w:iCs/>
          </w:rPr>
          <w:delText>s</w:delText>
        </w:r>
      </w:del>
      <w:r>
        <w:rPr>
          <w:rFonts w:eastAsia="?? ??"/>
          <w:iCs/>
        </w:rPr>
        <w:t xml:space="preserve"> the UE with a</w:t>
      </w:r>
      <w:r>
        <w:rPr>
          <w:rFonts w:eastAsia="?? ??"/>
        </w:rPr>
        <w:t xml:space="preserve"> CSI report containing </w:t>
      </w:r>
      <w:r w:rsidRPr="00FF1C8B">
        <w:rPr>
          <w:rFonts w:eastAsia="?? ??"/>
        </w:rPr>
        <w:t>groupBasedBeamReporting-v1710</w:t>
      </w:r>
      <w:ins w:id="10" w:author="Apple Inc." w:date="2024-08-04T10:28:00Z">
        <w:r w:rsidR="009A2AFD">
          <w:rPr>
            <w:rFonts w:eastAsia="?? ??"/>
          </w:rPr>
          <w:t xml:space="preserve"> </w:t>
        </w:r>
        <w:r w:rsidR="009A2AFD" w:rsidRPr="009A2AFD">
          <w:rPr>
            <w:rFonts w:eastAsia="?? ??"/>
          </w:rPr>
          <w:t>and the UE has not sent UAI indicating its preference of single-RX operation since it was most recently configured with such CSI reporting</w:t>
        </w:r>
      </w:ins>
      <w:r w:rsidRPr="006B77F3">
        <w:rPr>
          <w:rFonts w:eastAsia="?? ??"/>
          <w:iCs/>
        </w:rPr>
        <w:t>.</w:t>
      </w:r>
    </w:p>
    <w:p w14:paraId="76267FB7" w14:textId="77777777" w:rsidR="00534643" w:rsidRPr="008B1DF2"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D47BAA3" w14:textId="355D97D9" w:rsidR="008B1DF2" w:rsidRPr="009C5807" w:rsidRDefault="008B1DF2" w:rsidP="008B1DF2">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 xml:space="preserve">30-1 or </w:t>
      </w:r>
      <w:ins w:id="11" w:author="Apple Inc." w:date="2024-08-04T10:29:00Z">
        <w:r w:rsidR="00D609AA" w:rsidRPr="00D609AA">
          <w:rPr>
            <w:rFonts w:cs="v4.2.0"/>
            <w:i/>
            <w:iCs/>
          </w:rPr>
          <w:t>fastBeamSweepingMultiRx-r18</w:t>
        </w:r>
      </w:ins>
      <w:del w:id="12" w:author="Apple Inc." w:date="2024-08-04T10:29:00Z">
        <w:r w:rsidDel="00D609AA">
          <w:rPr>
            <w:rFonts w:cs="v4.2.0"/>
            <w:i/>
            <w:iCs/>
          </w:rPr>
          <w:delText>30-2</w:delText>
        </w:r>
      </w:del>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33CFCD84" w14:textId="77777777" w:rsidR="008B1DF2" w:rsidRPr="009C5807" w:rsidRDefault="008B1DF2" w:rsidP="008B1DF2">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DF2" w:rsidRPr="009C5807" w14:paraId="4D7129A6" w14:textId="77777777" w:rsidTr="00617ED0">
        <w:trPr>
          <w:jc w:val="center"/>
        </w:trPr>
        <w:tc>
          <w:tcPr>
            <w:tcW w:w="2251" w:type="dxa"/>
            <w:shd w:val="clear" w:color="auto" w:fill="auto"/>
          </w:tcPr>
          <w:p w14:paraId="460C13AD" w14:textId="77777777" w:rsidR="008B1DF2" w:rsidRPr="009C5807" w:rsidRDefault="008B1DF2" w:rsidP="00617ED0">
            <w:pPr>
              <w:pStyle w:val="TAH"/>
            </w:pPr>
            <w:r w:rsidRPr="009C5807">
              <w:t>Frequency Range</w:t>
            </w:r>
          </w:p>
        </w:tc>
        <w:tc>
          <w:tcPr>
            <w:tcW w:w="3003" w:type="dxa"/>
            <w:shd w:val="clear" w:color="auto" w:fill="auto"/>
          </w:tcPr>
          <w:p w14:paraId="585B9BB4" w14:textId="77777777" w:rsidR="008B1DF2" w:rsidRPr="009C5807" w:rsidRDefault="008B1DF2" w:rsidP="00617ED0">
            <w:pPr>
              <w:pStyle w:val="TAH"/>
            </w:pPr>
            <w:proofErr w:type="gramStart"/>
            <w:r w:rsidRPr="009C5807">
              <w:t>Maximum</w:t>
            </w:r>
            <w:proofErr w:type="gramEnd"/>
            <w:r w:rsidRPr="009C5807">
              <w:t xml:space="preserve"> receive timing difference </w:t>
            </w:r>
          </w:p>
        </w:tc>
      </w:tr>
      <w:tr w:rsidR="008B1DF2" w:rsidRPr="009C5807" w14:paraId="7D4502D3" w14:textId="77777777" w:rsidTr="00617ED0">
        <w:trPr>
          <w:jc w:val="center"/>
        </w:trPr>
        <w:tc>
          <w:tcPr>
            <w:tcW w:w="2251" w:type="dxa"/>
            <w:shd w:val="clear" w:color="auto" w:fill="auto"/>
          </w:tcPr>
          <w:p w14:paraId="0957964E" w14:textId="77777777" w:rsidR="008B1DF2" w:rsidRPr="009C5807" w:rsidRDefault="008B1DF2" w:rsidP="00617ED0">
            <w:pPr>
              <w:pStyle w:val="TAC"/>
            </w:pPr>
            <w:r w:rsidRPr="00415158">
              <w:t>FR2-1</w:t>
            </w:r>
          </w:p>
        </w:tc>
        <w:tc>
          <w:tcPr>
            <w:tcW w:w="3003" w:type="dxa"/>
            <w:shd w:val="clear" w:color="auto" w:fill="auto"/>
          </w:tcPr>
          <w:p w14:paraId="002DEF61" w14:textId="77777777" w:rsidR="008B1DF2" w:rsidRPr="009C5807" w:rsidRDefault="008B1DF2" w:rsidP="00617ED0">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8B1DF2" w:rsidRPr="009C5807" w14:paraId="62E1E7BF" w14:textId="77777777" w:rsidTr="00617ED0">
        <w:trPr>
          <w:jc w:val="center"/>
        </w:trPr>
        <w:tc>
          <w:tcPr>
            <w:tcW w:w="5254" w:type="dxa"/>
            <w:gridSpan w:val="2"/>
            <w:shd w:val="clear" w:color="auto" w:fill="auto"/>
          </w:tcPr>
          <w:p w14:paraId="5B8A4765" w14:textId="49DECABD" w:rsidR="008B1DF2" w:rsidRPr="009C5807" w:rsidRDefault="008B1DF2" w:rsidP="00617ED0">
            <w:pPr>
              <w:pStyle w:val="TAN"/>
            </w:pPr>
            <w:r w:rsidRPr="009C5807">
              <w:rPr>
                <w:rFonts w:eastAsia="Yu Mincho" w:hint="eastAsia"/>
                <w:lang w:eastAsia="ja-JP"/>
              </w:rPr>
              <w:t>N</w:t>
            </w:r>
            <w:r w:rsidRPr="009C5807">
              <w:rPr>
                <w:rFonts w:eastAsia="Yu Mincho"/>
                <w:lang w:eastAsia="ja-JP"/>
              </w:rPr>
              <w:t>ote 1:</w:t>
            </w:r>
            <w:r>
              <w:tab/>
              <w:t xml:space="preserve">CP length </w:t>
            </w:r>
            <w:ins w:id="13" w:author="Apple Inc." w:date="2024-08-04T10:29:00Z">
              <w:r w:rsidR="00D609AA" w:rsidRPr="00D609AA">
                <w:t>is determined by the maximum of SSB SCS and data SCS</w:t>
              </w:r>
            </w:ins>
            <w:del w:id="14" w:author="Apple Inc." w:date="2024-08-04T10:29:00Z">
              <w:r w:rsidDel="00D609AA">
                <w:delText xml:space="preserve">dependency on SCS is FFS </w:delText>
              </w:r>
            </w:del>
            <w:ins w:id="15" w:author="Apple Inc." w:date="2024-08-04T10:30:00Z">
              <w:r w:rsidR="00D609AA">
                <w:t>.</w:t>
              </w:r>
            </w:ins>
          </w:p>
        </w:tc>
      </w:tr>
    </w:tbl>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Pr="00F26250" w:rsidRDefault="00053551" w:rsidP="00F26250">
      <w:pPr>
        <w:rPr>
          <w:color w:val="FF0000"/>
          <w:highlight w:val="yellow"/>
          <w:lang w:eastAsia="zh-CN"/>
        </w:rPr>
      </w:pPr>
    </w:p>
    <w:sectPr w:rsidR="00053551"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54D1" w14:textId="77777777" w:rsidR="003C1815" w:rsidRDefault="003C1815">
      <w:r>
        <w:separator/>
      </w:r>
    </w:p>
  </w:endnote>
  <w:endnote w:type="continuationSeparator" w:id="0">
    <w:p w14:paraId="3F8C17AE" w14:textId="77777777" w:rsidR="003C1815" w:rsidRDefault="003C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 ??">
    <w:altName w:val="MS Gothic"/>
    <w:panose1 w:val="020B0604020202020204"/>
    <w:charset w:val="80"/>
    <w:family w:val="roman"/>
    <w:pitch w:val="default"/>
    <w:sig w:usb0="00000000" w:usb1="00000000" w:usb2="00000010" w:usb3="00000000" w:csb0="00020000" w:csb1="00000000"/>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9C5D" w14:textId="77777777" w:rsidR="003C1815" w:rsidRDefault="003C1815">
      <w:r>
        <w:separator/>
      </w:r>
    </w:p>
  </w:footnote>
  <w:footnote w:type="continuationSeparator" w:id="0">
    <w:p w14:paraId="0FAB4037" w14:textId="77777777" w:rsidR="003C1815" w:rsidRDefault="003C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16F2D"/>
    <w:rsid w:val="00022E4A"/>
    <w:rsid w:val="00027644"/>
    <w:rsid w:val="0003440D"/>
    <w:rsid w:val="00053551"/>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2270B"/>
    <w:rsid w:val="003344DF"/>
    <w:rsid w:val="00351022"/>
    <w:rsid w:val="003609EF"/>
    <w:rsid w:val="0036231A"/>
    <w:rsid w:val="00374DD4"/>
    <w:rsid w:val="00380A72"/>
    <w:rsid w:val="003A2761"/>
    <w:rsid w:val="003A3748"/>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62633"/>
    <w:rsid w:val="004B734F"/>
    <w:rsid w:val="004B75B7"/>
    <w:rsid w:val="004C48ED"/>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634C"/>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E21FB"/>
    <w:rsid w:val="006F0370"/>
    <w:rsid w:val="00704285"/>
    <w:rsid w:val="00723C31"/>
    <w:rsid w:val="0073758D"/>
    <w:rsid w:val="00744742"/>
    <w:rsid w:val="00747664"/>
    <w:rsid w:val="00755EAD"/>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844D5"/>
    <w:rsid w:val="008863B9"/>
    <w:rsid w:val="008A45A6"/>
    <w:rsid w:val="008B1DF2"/>
    <w:rsid w:val="008C0D18"/>
    <w:rsid w:val="008C29AB"/>
    <w:rsid w:val="008C58FA"/>
    <w:rsid w:val="008D3CCC"/>
    <w:rsid w:val="008F3789"/>
    <w:rsid w:val="008F451C"/>
    <w:rsid w:val="008F47DD"/>
    <w:rsid w:val="008F686C"/>
    <w:rsid w:val="009148DE"/>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F26E2"/>
    <w:rsid w:val="009F2C06"/>
    <w:rsid w:val="009F734F"/>
    <w:rsid w:val="00A246B6"/>
    <w:rsid w:val="00A2516E"/>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32C13"/>
    <w:rsid w:val="00C66BA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50255"/>
    <w:rsid w:val="00D5152F"/>
    <w:rsid w:val="00D528B2"/>
    <w:rsid w:val="00D609AA"/>
    <w:rsid w:val="00D63C78"/>
    <w:rsid w:val="00D66520"/>
    <w:rsid w:val="00D72879"/>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A0BD6"/>
    <w:rsid w:val="00FA57AE"/>
    <w:rsid w:val="00FB6386"/>
    <w:rsid w:val="00FC3BF7"/>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Pages>
  <Words>629</Words>
  <Characters>3589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1900-01-01T08:00:00Z</cp:lastPrinted>
  <dcterms:created xsi:type="dcterms:W3CDTF">2024-08-04T17:31:00Z</dcterms:created>
  <dcterms:modified xsi:type="dcterms:W3CDTF">2024-08-08T18:57:00Z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